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09B2" w14:textId="7C2C161B" w:rsidR="00115206" w:rsidRDefault="00115206" w:rsidP="001152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5D3F25" w:rsidRPr="005D3F25">
          <w:rPr>
            <w:b/>
            <w:i/>
            <w:noProof/>
            <w:sz w:val="28"/>
          </w:rPr>
          <w:t>R4-1909370</w:t>
        </w:r>
        <w:r w:rsidRPr="000B4B18">
          <w:rPr>
            <w:b/>
            <w:i/>
            <w:noProof/>
            <w:sz w:val="28"/>
          </w:rPr>
          <w:t xml:space="preserve"> </w:t>
        </w:r>
      </w:fldSimple>
    </w:p>
    <w:p w14:paraId="7084D2B2" w14:textId="77777777" w:rsidR="00115206" w:rsidRDefault="00A530C9" w:rsidP="00115206">
      <w:pPr>
        <w:pStyle w:val="CRCoverPage"/>
        <w:outlineLvl w:val="0"/>
        <w:rPr>
          <w:b/>
          <w:noProof/>
          <w:sz w:val="24"/>
        </w:rPr>
      </w:pPr>
      <w:fldSimple w:instr=" DOCPROPERTY  Location  \* MERGEFORMAT ">
        <w:r w:rsidR="00115206" w:rsidRPr="00BA51D9">
          <w:rPr>
            <w:b/>
            <w:noProof/>
            <w:sz w:val="24"/>
          </w:rPr>
          <w:t xml:space="preserve"> </w:t>
        </w:r>
        <w:r w:rsidR="00115206" w:rsidRPr="00F54FB9">
          <w:rPr>
            <w:b/>
            <w:noProof/>
            <w:sz w:val="24"/>
          </w:rPr>
          <w:t>Ljubljana</w:t>
        </w:r>
      </w:fldSimple>
      <w:r w:rsidR="00115206">
        <w:rPr>
          <w:b/>
          <w:noProof/>
          <w:sz w:val="24"/>
        </w:rPr>
        <w:t xml:space="preserve">, </w:t>
      </w:r>
      <w:fldSimple w:instr=" DOCPROPERTY  Country  \* MERGEFORMAT ">
        <w:r w:rsidR="00115206" w:rsidRPr="00874B64">
          <w:rPr>
            <w:b/>
            <w:noProof/>
            <w:sz w:val="24"/>
          </w:rPr>
          <w:t>Slovenia</w:t>
        </w:r>
      </w:fldSimple>
      <w:r w:rsidR="00115206">
        <w:rPr>
          <w:b/>
          <w:noProof/>
          <w:sz w:val="24"/>
        </w:rPr>
        <w:t xml:space="preserve">, </w:t>
      </w:r>
      <w:fldSimple w:instr=" DOCPROPERTY  StartDate  \* MERGEFORMAT ">
        <w:r w:rsidR="00115206" w:rsidRPr="00BA51D9">
          <w:rPr>
            <w:b/>
            <w:noProof/>
            <w:sz w:val="24"/>
          </w:rPr>
          <w:t xml:space="preserve"> </w:t>
        </w:r>
        <w:r w:rsidR="00115206">
          <w:rPr>
            <w:b/>
            <w:noProof/>
            <w:sz w:val="24"/>
          </w:rPr>
          <w:t>Aug 26</w:t>
        </w:r>
      </w:fldSimple>
      <w:r w:rsidR="00115206">
        <w:rPr>
          <w:b/>
          <w:noProof/>
          <w:sz w:val="24"/>
        </w:rPr>
        <w:t xml:space="preserve"> - </w:t>
      </w:r>
      <w:fldSimple w:instr=" DOCPROPERTY  EndDate  \* MERGEFORMAT ">
        <w:r w:rsidR="00115206">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A530C9" w:rsidP="00E148D7">
            <w:pPr>
              <w:pStyle w:val="CRCoverPage"/>
              <w:spacing w:after="0"/>
              <w:jc w:val="right"/>
              <w:rPr>
                <w:b/>
                <w:noProof/>
                <w:sz w:val="28"/>
              </w:rPr>
            </w:pPr>
            <w:fldSimple w:instr=" DOCPROPERTY  Spec#  \* MERGEFORMAT ">
              <w:r w:rsidR="00115206">
                <w:rPr>
                  <w:b/>
                  <w:noProof/>
                  <w:sz w:val="28"/>
                </w:rPr>
                <w:t>36.</w:t>
              </w:r>
            </w:fldSimple>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B53188E" w:rsidR="00115206" w:rsidRPr="00410371" w:rsidRDefault="00A530C9" w:rsidP="00E148D7">
            <w:pPr>
              <w:pStyle w:val="CRCoverPage"/>
              <w:spacing w:after="0"/>
              <w:rPr>
                <w:noProof/>
              </w:rPr>
            </w:pPr>
            <w:fldSimple w:instr=" DOCPROPERTY  Cr#  \* MERGEFORMAT ">
              <w:r w:rsidR="00234C59">
                <w:rPr>
                  <w:b/>
                  <w:noProof/>
                  <w:sz w:val="28"/>
                </w:rPr>
                <w:t>4879</w:t>
              </w:r>
            </w:fldSimple>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0495C4BC" w:rsidR="00115206" w:rsidRPr="00410371" w:rsidRDefault="00A530C9" w:rsidP="00E148D7">
            <w:pPr>
              <w:pStyle w:val="CRCoverPage"/>
              <w:spacing w:after="0"/>
              <w:jc w:val="center"/>
              <w:rPr>
                <w:b/>
                <w:noProof/>
              </w:rPr>
            </w:pPr>
            <w:r>
              <w:fldChar w:fldCharType="begin"/>
            </w:r>
            <w:r>
              <w:instrText xml:space="preserve"> DOCPROPERTY  Revision  \* MERGEFORMAT </w:instrText>
            </w:r>
            <w:r>
              <w:fldChar w:fldCharType="separate"/>
            </w:r>
            <w:r w:rsidR="00234C59">
              <w:rPr>
                <w:b/>
                <w:noProof/>
                <w:sz w:val="28"/>
              </w:rPr>
              <w:t>-</w:t>
            </w:r>
            <w:r>
              <w:rPr>
                <w:b/>
                <w:noProof/>
                <w:sz w:val="28"/>
              </w:rPr>
              <w:fldChar w:fldCharType="end"/>
            </w:r>
            <w:bookmarkStart w:id="0" w:name="_GoBack"/>
            <w:bookmarkEnd w:id="0"/>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A530C9" w:rsidP="00E148D7">
            <w:pPr>
              <w:pStyle w:val="CRCoverPage"/>
              <w:spacing w:after="0"/>
              <w:jc w:val="center"/>
              <w:rPr>
                <w:noProof/>
                <w:sz w:val="28"/>
              </w:rPr>
            </w:pPr>
            <w:fldSimple w:instr=" DOCPROPERTY  Version  \* MERGEFORMAT ">
              <w:r w:rsidR="00115206">
                <w:rPr>
                  <w:b/>
                  <w:noProof/>
                  <w:sz w:val="28"/>
                </w:rPr>
                <w:t>16.2.0</w:t>
              </w:r>
            </w:fldSimple>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58617940" w:rsidR="00115206" w:rsidRDefault="009D2054" w:rsidP="00E148D7">
            <w:pPr>
              <w:pStyle w:val="CRCoverPage"/>
              <w:spacing w:after="0"/>
              <w:ind w:left="100"/>
              <w:rPr>
                <w:noProof/>
              </w:rPr>
            </w:pPr>
            <w:r w:rsidRPr="009D2054">
              <w:t>CR of adding LTE B42/B43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77777777" w:rsidR="00115206" w:rsidRDefault="00115206" w:rsidP="00E148D7">
            <w:pPr>
              <w:pStyle w:val="CRCoverPage"/>
              <w:spacing w:after="0"/>
              <w:ind w:left="100"/>
              <w:rPr>
                <w:noProof/>
              </w:rPr>
            </w:pPr>
            <w:r w:rsidRPr="00692B04">
              <w:t>Ericsson; Softbank</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77777777" w:rsidR="00115206" w:rsidRDefault="00A530C9" w:rsidP="00E148D7">
            <w:pPr>
              <w:pStyle w:val="CRCoverPage"/>
              <w:spacing w:after="0"/>
              <w:ind w:left="100"/>
              <w:rPr>
                <w:noProof/>
              </w:rPr>
            </w:pPr>
            <w:fldSimple w:instr=" DOCPROPERTY  ResDate  \* MERGEFORMAT ">
              <w:r w:rsidR="00115206">
                <w:rPr>
                  <w:noProof/>
                </w:rPr>
                <w:t>2019-8-26</w:t>
              </w:r>
            </w:fldSimple>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A530C9" w:rsidP="00E148D7">
            <w:pPr>
              <w:pStyle w:val="CRCoverPage"/>
              <w:spacing w:after="0"/>
              <w:ind w:left="100" w:right="-609"/>
              <w:rPr>
                <w:b/>
                <w:noProof/>
              </w:rPr>
            </w:pPr>
            <w:fldSimple w:instr=" DOCPROPERTY  Cat  \* MERGEFORMAT ">
              <w:r w:rsidR="00115206">
                <w:rPr>
                  <w:b/>
                  <w:noProof/>
                </w:rPr>
                <w:t>B</w:t>
              </w:r>
            </w:fldSimple>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77777777" w:rsidR="00115206" w:rsidRDefault="00A530C9" w:rsidP="00E148D7">
            <w:pPr>
              <w:pStyle w:val="CRCoverPage"/>
              <w:spacing w:after="0"/>
              <w:ind w:left="100"/>
              <w:rPr>
                <w:noProof/>
              </w:rPr>
            </w:pPr>
            <w:fldSimple w:instr=" DOCPROPERTY  Release  \* MERGEFORMAT ">
              <w:r w:rsidR="00115206">
                <w:rPr>
                  <w:noProof/>
                </w:rPr>
                <w:t>Release 1</w:t>
              </w:r>
            </w:fldSimple>
            <w:r w:rsidR="00115206">
              <w:rPr>
                <w:noProof/>
              </w:rPr>
              <w:t>6</w:t>
            </w:r>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032FD26E" w:rsidR="00115206" w:rsidRDefault="009D2054" w:rsidP="00E148D7">
            <w:pPr>
              <w:pStyle w:val="CRCoverPage"/>
              <w:spacing w:after="0"/>
              <w:ind w:left="100"/>
              <w:rPr>
                <w:noProof/>
              </w:rPr>
            </w:pPr>
            <w:r w:rsidRPr="009D2054">
              <w:rPr>
                <w:noProof/>
              </w:rPr>
              <w:t>Adding B42/B43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1FABA05B" w:rsidR="00115206" w:rsidRDefault="009D2054" w:rsidP="00E148D7">
            <w:pPr>
              <w:pStyle w:val="CRCoverPage"/>
              <w:spacing w:after="0"/>
              <w:ind w:left="100"/>
              <w:rPr>
                <w:noProof/>
              </w:rPr>
            </w:pPr>
            <w:r w:rsidRPr="009D2054">
              <w:rPr>
                <w:noProof/>
              </w:rPr>
              <w:t>Adding requirement for B42/B43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36924AF5" w:rsidR="00115206" w:rsidRDefault="009D2054" w:rsidP="00E148D7">
            <w:pPr>
              <w:pStyle w:val="CRCoverPage"/>
              <w:spacing w:after="0"/>
              <w:ind w:left="100"/>
              <w:rPr>
                <w:noProof/>
              </w:rPr>
            </w:pPr>
            <w:r w:rsidRPr="009D2054">
              <w:rPr>
                <w:noProof/>
              </w:rPr>
              <w:t>Missing B42/B43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601030F1" w:rsidR="00E148D7" w:rsidRPr="00E148D7" w:rsidRDefault="00E148D7" w:rsidP="00E148D7">
      <w:pPr>
        <w:overflowPunct w:val="0"/>
        <w:autoSpaceDE w:val="0"/>
        <w:autoSpaceDN w:val="0"/>
        <w:adjustRightInd w:val="0"/>
        <w:textAlignment w:val="baseline"/>
        <w:rPr>
          <w:lang w:eastAsia="ko-KR"/>
        </w:rPr>
      </w:pPr>
      <w:r w:rsidRPr="00E148D7">
        <w:rPr>
          <w:lang w:eastAsia="ko-KR"/>
        </w:rPr>
        <w:t>NB-IoT is designed to operate in the E-UTRA operating bands 1, 2, 3, 4, 5, 8, 11, 12, 13, 14, 17, 18, 19, 20, 21, 25, 26, 28, 31, 41 (in certain regions),</w:t>
      </w:r>
      <w:ins w:id="2" w:author="Chunhui Zhang" w:date="2019-08-13T12:36:00Z">
        <w:r>
          <w:rPr>
            <w:lang w:eastAsia="ko-KR"/>
          </w:rPr>
          <w:t xml:space="preserve"> 42, 43,</w:t>
        </w:r>
      </w:ins>
      <w:r w:rsidRPr="00E148D7">
        <w:rPr>
          <w:lang w:eastAsia="ko-KR"/>
        </w:rPr>
        <w:t xml:space="preserve">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Heading4"/>
      </w:pPr>
      <w:bookmarkStart w:id="3" w:name="_Toc13078975"/>
      <w:r w:rsidRPr="00340914">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557EC54A"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0E3424"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6B726F9"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253ECC42"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51E6CD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 xml:space="preserve">Table 7.6.1.1-1a assumes that two operating bands, where the downlink operating band (see Table 5.5-1) of one band would be within the in-band blocking region of the other band, are not </w:t>
      </w:r>
      <w:proofErr w:type="gramStart"/>
      <w:r w:rsidRPr="00340914">
        <w:rPr>
          <w:lang w:eastAsia="zh-CN"/>
        </w:rPr>
        <w:t>deployed  in</w:t>
      </w:r>
      <w:proofErr w:type="gramEnd"/>
      <w:r w:rsidRPr="00340914">
        <w:rPr>
          <w:lang w:eastAsia="zh-CN"/>
        </w:rPr>
        <w:t xml:space="preserve"> the same geographical area.</w:t>
      </w:r>
    </w:p>
    <w:p w14:paraId="5124D23D" w14:textId="77777777" w:rsidR="00427CB1" w:rsidRPr="00340914" w:rsidRDefault="00427CB1" w:rsidP="00427CB1">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959597"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449922DE"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7A86A986"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w:t>
            </w:r>
            <w:proofErr w:type="gramStart"/>
            <w:r w:rsidRPr="00340914">
              <w:rPr>
                <w:rFonts w:ascii="Arial" w:hAnsi="Arial" w:cs="Arial"/>
                <w:sz w:val="18"/>
                <w:szCs w:val="18"/>
                <w:vertAlign w:val="subscript"/>
              </w:rPr>
              <w:t>low</w:t>
            </w:r>
            <w:proofErr w:type="spellEnd"/>
            <w:r w:rsidRPr="00340914">
              <w:rPr>
                <w:rFonts w:ascii="Arial" w:hAnsi="Arial" w:cs="Arial"/>
                <w:sz w:val="18"/>
                <w:szCs w:val="18"/>
                <w:vertAlign w:val="subscript"/>
              </w:rPr>
              <w:t xml:space="preserve">  </w:t>
            </w:r>
            <w:r w:rsidRPr="00340914">
              <w:rPr>
                <w:rFonts w:ascii="Arial" w:hAnsi="Arial" w:cs="Arial"/>
                <w:sz w:val="18"/>
                <w:szCs w:val="18"/>
              </w:rPr>
              <w:t>-</w:t>
            </w:r>
            <w:proofErr w:type="gramEnd"/>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w:t>
            </w:r>
            <w:proofErr w:type="gramStart"/>
            <w:r w:rsidRPr="00340914">
              <w:rPr>
                <w:rFonts w:cs="Arial"/>
                <w:szCs w:val="18"/>
                <w:vertAlign w:val="subscript"/>
              </w:rPr>
              <w:t>low</w:t>
            </w:r>
            <w:proofErr w:type="spellEnd"/>
            <w:r w:rsidRPr="00340914">
              <w:rPr>
                <w:rFonts w:cs="Arial"/>
                <w:szCs w:val="18"/>
                <w:vertAlign w:val="subscript"/>
              </w:rPr>
              <w:t xml:space="preserve">  </w:t>
            </w:r>
            <w:r w:rsidRPr="00340914">
              <w:rPr>
                <w:rFonts w:cs="Arial"/>
                <w:szCs w:val="18"/>
              </w:rPr>
              <w:t>-</w:t>
            </w:r>
            <w:proofErr w:type="gramEnd"/>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14D169AF"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157DC1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 xml:space="preserve">Interfering signal centre frequency minimum offset </w:t>
            </w:r>
            <w:proofErr w:type="gramStart"/>
            <w:r w:rsidRPr="00340914">
              <w:rPr>
                <w:rFonts w:cs="Arial"/>
              </w:rPr>
              <w:t>to  the</w:t>
            </w:r>
            <w:proofErr w:type="gramEnd"/>
            <w:r w:rsidRPr="00340914">
              <w:rPr>
                <w:rFonts w:cs="Arial"/>
              </w:rPr>
              <w:t xml:space="preserv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5D3F25"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5D3F25"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B707FEB"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4"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359BB3D6"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5"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58A5DD03"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6"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4ACE959"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7" w:author="Chunhui Zhang" w:date="2019-08-13T12:41: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338654BA"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8"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4E546CD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9"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01031FD7"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0" w:author="Chunhui Zhang" w:date="2019-08-13T12:42:00Z">
              <w:r>
                <w:rPr>
                  <w:rFonts w:cs="Arial"/>
                  <w:lang w:eastAsia="ja-JP"/>
                </w:rPr>
                <w:t xml:space="preserve"> 42, </w:t>
              </w:r>
              <w:proofErr w:type="gramStart"/>
              <w:r>
                <w:rPr>
                  <w:rFonts w:cs="Arial"/>
                  <w:lang w:eastAsia="ja-JP"/>
                </w:rPr>
                <w:t xml:space="preserve">43, </w:t>
              </w:r>
            </w:ins>
            <w:r w:rsidRPr="00340914">
              <w:rPr>
                <w:rFonts w:cs="Arial"/>
                <w:lang w:eastAsia="ja-JP"/>
              </w:rPr>
              <w:t xml:space="preserve"> 65</w:t>
            </w:r>
            <w:proofErr w:type="gramEnd"/>
            <w:r w:rsidRPr="00340914">
              <w:rPr>
                <w:rFonts w:cs="Arial"/>
                <w:lang w:eastAsia="ja-JP"/>
              </w:rPr>
              <w:t>,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587F37C0"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1" w:author="Chunhui Zhang" w:date="2019-08-13T12:42: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E148D7" w:rsidRDefault="00E148D7">
      <w:r>
        <w:separator/>
      </w:r>
    </w:p>
  </w:endnote>
  <w:endnote w:type="continuationSeparator" w:id="0">
    <w:p w14:paraId="7E1218DC" w14:textId="77777777" w:rsidR="00E148D7" w:rsidRDefault="00E1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E148D7" w:rsidRDefault="00E148D7">
      <w:r>
        <w:separator/>
      </w:r>
    </w:p>
  </w:footnote>
  <w:footnote w:type="continuationSeparator" w:id="0">
    <w:p w14:paraId="0873D00C" w14:textId="77777777" w:rsidR="00E148D7" w:rsidRDefault="00E1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E148D7" w:rsidRDefault="00E14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E148D7" w:rsidRDefault="00E14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E148D7" w:rsidRDefault="00E14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34C59"/>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D3F25"/>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148D7"/>
    <w:rsid w:val="00E34898"/>
    <w:rsid w:val="00E57794"/>
    <w:rsid w:val="00E72C4E"/>
    <w:rsid w:val="00E87AA9"/>
    <w:rsid w:val="00E9054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81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A3F7A-8E77-4A2F-A4C2-EF65175B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6668</Words>
  <Characters>34213</Characters>
  <Application>Microsoft Office Word</Application>
  <DocSecurity>0</DocSecurity>
  <Lines>1368</Lines>
  <Paragraphs>771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108</cp:revision>
  <cp:lastPrinted>1899-12-31T23:00:00Z</cp:lastPrinted>
  <dcterms:created xsi:type="dcterms:W3CDTF">2019-03-27T11:32:00Z</dcterms:created>
  <dcterms:modified xsi:type="dcterms:W3CDTF">2019-08-16T13:49:00Z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